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58686" w14:textId="3FA45CAF" w:rsidR="0042085F" w:rsidRDefault="0042085F" w:rsidP="0042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65B67">
        <w:rPr>
          <w:rFonts w:hint="eastAsia"/>
          <w:b/>
          <w:i/>
          <w:noProof/>
          <w:sz w:val="28"/>
          <w:lang w:eastAsia="ja-JP"/>
        </w:rPr>
        <w:t>R3-17</w:t>
      </w:r>
      <w:del w:id="0" w:author="5653225" w:date="2017-08-17T19:14:00Z">
        <w:r w:rsidR="00D65B67" w:rsidDel="00CC098A">
          <w:rPr>
            <w:rFonts w:hint="eastAsia"/>
            <w:b/>
            <w:i/>
            <w:noProof/>
            <w:sz w:val="28"/>
            <w:lang w:eastAsia="ja-JP"/>
          </w:rPr>
          <w:delText>3</w:delText>
        </w:r>
        <w:r w:rsidR="00652085" w:rsidDel="00CC098A">
          <w:rPr>
            <w:rFonts w:hint="eastAsia"/>
            <w:b/>
            <w:i/>
            <w:noProof/>
            <w:sz w:val="28"/>
            <w:lang w:eastAsia="ja-JP"/>
          </w:rPr>
          <w:delText>3</w:delText>
        </w:r>
        <w:r w:rsidR="00D65B67" w:rsidDel="00CC098A">
          <w:rPr>
            <w:rFonts w:hint="eastAsia"/>
            <w:b/>
            <w:i/>
            <w:noProof/>
            <w:sz w:val="28"/>
            <w:lang w:eastAsia="ja-JP"/>
          </w:rPr>
          <w:delText>03</w:delText>
        </w:r>
      </w:del>
      <w:ins w:id="1" w:author="DCM(TT)" w:date="2017-08-21T17:39:00Z">
        <w:r w:rsidR="00861F27">
          <w:rPr>
            <w:rFonts w:hint="eastAsia"/>
            <w:b/>
            <w:i/>
            <w:noProof/>
            <w:sz w:val="28"/>
            <w:lang w:eastAsia="ja-JP"/>
          </w:rPr>
          <w:t>3316</w:t>
        </w:r>
      </w:ins>
      <w:bookmarkStart w:id="2" w:name="_GoBack"/>
      <w:bookmarkEnd w:id="2"/>
    </w:p>
    <w:p w14:paraId="17A66F0A" w14:textId="77777777" w:rsidR="0042085F" w:rsidRDefault="0042085F" w:rsidP="0042085F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Berlin</w:t>
      </w:r>
      <w:r>
        <w:rPr>
          <w:b/>
          <w:noProof/>
          <w:sz w:val="24"/>
        </w:rPr>
        <w:t>, G</w:t>
      </w:r>
      <w:r>
        <w:rPr>
          <w:rFonts w:hint="eastAsia"/>
          <w:b/>
          <w:noProof/>
          <w:sz w:val="24"/>
          <w:lang w:eastAsia="ja-JP"/>
        </w:rPr>
        <w:t>ermany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21</w:t>
      </w:r>
      <w:r>
        <w:rPr>
          <w:rFonts w:hint="eastAsia"/>
          <w:b/>
          <w:noProof/>
          <w:sz w:val="24"/>
          <w:vertAlign w:val="superscript"/>
          <w:lang w:eastAsia="ja-JP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25</w:t>
      </w:r>
      <w:r w:rsidRPr="00416B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August</w:t>
      </w:r>
      <w:r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ja-JP"/>
        </w:rPr>
        <w:t>7</w:t>
      </w:r>
    </w:p>
    <w:p w14:paraId="39BE00F6" w14:textId="77777777" w:rsidR="00CD4C7B" w:rsidRPr="0042085F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758E2B30" w14:textId="3DF42AA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7673" w:rsidRPr="001873F3">
        <w:rPr>
          <w:rFonts w:cs="Arial"/>
          <w:b/>
          <w:bCs/>
          <w:sz w:val="24"/>
          <w:lang w:eastAsia="ja-JP"/>
        </w:rPr>
        <w:t>10</w:t>
      </w:r>
      <w:r w:rsidR="002747EC" w:rsidRPr="001873F3">
        <w:rPr>
          <w:rFonts w:cs="Arial"/>
          <w:b/>
          <w:bCs/>
          <w:sz w:val="24"/>
          <w:lang w:eastAsia="ja-JP"/>
        </w:rPr>
        <w:t>.</w:t>
      </w:r>
      <w:r w:rsidR="001873F3" w:rsidRPr="001873F3">
        <w:rPr>
          <w:rFonts w:cs="Arial" w:hint="eastAsia"/>
          <w:b/>
          <w:bCs/>
          <w:sz w:val="24"/>
          <w:lang w:eastAsia="ja-JP"/>
        </w:rPr>
        <w:t>8</w:t>
      </w:r>
    </w:p>
    <w:p w14:paraId="6A1BC0C1" w14:textId="2B79AD8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5BE90BE" w14:textId="5BB523C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33270" w:rsidRPr="00E33270">
        <w:rPr>
          <w:rFonts w:ascii="Arial" w:hAnsi="Arial" w:cs="Arial"/>
          <w:b/>
          <w:bCs/>
          <w:sz w:val="24"/>
          <w:lang w:eastAsia="ja-JP"/>
        </w:rPr>
        <w:t xml:space="preserve">Mechanism of centralized retransmission of lost PDUs for </w:t>
      </w:r>
      <w:r w:rsidR="00B66C1A">
        <w:rPr>
          <w:rFonts w:ascii="Arial" w:hAnsi="Arial" w:cs="Arial" w:hint="eastAsia"/>
          <w:b/>
          <w:bCs/>
          <w:sz w:val="24"/>
          <w:lang w:eastAsia="ja-JP"/>
        </w:rPr>
        <w:t xml:space="preserve">LTE-NR </w:t>
      </w:r>
      <w:r w:rsidR="00E33270" w:rsidRPr="00E33270">
        <w:rPr>
          <w:rFonts w:ascii="Arial" w:hAnsi="Arial" w:cs="Arial"/>
          <w:b/>
          <w:bCs/>
          <w:sz w:val="24"/>
          <w:lang w:eastAsia="ja-JP"/>
        </w:rPr>
        <w:t>DC</w:t>
      </w:r>
    </w:p>
    <w:p w14:paraId="7DF86DB4" w14:textId="1BC6A4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36FEF3EB" w14:textId="0B43E67F" w:rsidR="00F2616A" w:rsidRDefault="0042085F" w:rsidP="00E33270">
      <w:pPr>
        <w:rPr>
          <w:lang w:eastAsia="ja-JP"/>
        </w:rPr>
      </w:pPr>
      <w:r>
        <w:rPr>
          <w:rFonts w:hint="eastAsia"/>
          <w:lang w:eastAsia="ja-JP"/>
        </w:rPr>
        <w:t xml:space="preserve">In RAN3 NR AH#2, </w:t>
      </w:r>
      <w:r w:rsidR="00E33270">
        <w:rPr>
          <w:rFonts w:hint="eastAsia"/>
          <w:lang w:eastAsia="ja-JP"/>
        </w:rPr>
        <w:t>m</w:t>
      </w:r>
      <w:r w:rsidR="00E33270" w:rsidRPr="00E33270">
        <w:rPr>
          <w:lang w:eastAsia="ja-JP"/>
        </w:rPr>
        <w:t>echanism of centralized retransmission of lost PDUs</w:t>
      </w:r>
      <w:r w:rsidR="00E33270">
        <w:rPr>
          <w:rFonts w:hint="eastAsia"/>
          <w:lang w:eastAsia="ja-JP"/>
        </w:rPr>
        <w:t xml:space="preserve"> were discussed and some description was captured in current draft TS38.401 [1]. Currently this mechanism is discussed only for F1 interface but seems to be </w:t>
      </w:r>
      <w:r w:rsidR="00E33270">
        <w:rPr>
          <w:lang w:eastAsia="ja-JP"/>
        </w:rPr>
        <w:t>beneficial</w:t>
      </w:r>
      <w:r w:rsidR="00E33270">
        <w:rPr>
          <w:rFonts w:hint="eastAsia"/>
          <w:lang w:eastAsia="ja-JP"/>
        </w:rPr>
        <w:t xml:space="preserve"> to apply </w:t>
      </w:r>
      <w:r w:rsidR="00B66C1A">
        <w:rPr>
          <w:rFonts w:hint="eastAsia"/>
          <w:lang w:eastAsia="ja-JP"/>
        </w:rPr>
        <w:t xml:space="preserve">LTE-NR </w:t>
      </w:r>
      <w:r w:rsidR="00E33270">
        <w:rPr>
          <w:rFonts w:hint="eastAsia"/>
          <w:lang w:eastAsia="ja-JP"/>
        </w:rPr>
        <w:t xml:space="preserve">DC case (i.e. X2 and </w:t>
      </w:r>
      <w:proofErr w:type="spellStart"/>
      <w:r w:rsidR="00E33270">
        <w:rPr>
          <w:rFonts w:hint="eastAsia"/>
          <w:lang w:eastAsia="ja-JP"/>
        </w:rPr>
        <w:t>Xn</w:t>
      </w:r>
      <w:proofErr w:type="spellEnd"/>
      <w:r w:rsidR="00E33270">
        <w:rPr>
          <w:rFonts w:hint="eastAsia"/>
          <w:lang w:eastAsia="ja-JP"/>
        </w:rPr>
        <w:t xml:space="preserve">). </w:t>
      </w:r>
      <w:r>
        <w:rPr>
          <w:rFonts w:hint="eastAsia"/>
          <w:lang w:eastAsia="ja-JP"/>
        </w:rPr>
        <w:t xml:space="preserve">In this contribution, </w:t>
      </w:r>
      <w:r w:rsidR="00E33270">
        <w:rPr>
          <w:rFonts w:hint="eastAsia"/>
          <w:lang w:eastAsia="ja-JP"/>
        </w:rPr>
        <w:t xml:space="preserve">we </w:t>
      </w:r>
      <w:r w:rsidR="00AE7917">
        <w:rPr>
          <w:rFonts w:hint="eastAsia"/>
          <w:lang w:eastAsia="ja-JP"/>
        </w:rPr>
        <w:t xml:space="preserve">discuss the applicability of this mechanism to X2 and </w:t>
      </w:r>
      <w:proofErr w:type="spellStart"/>
      <w:r w:rsidR="00AE7917">
        <w:rPr>
          <w:rFonts w:hint="eastAsia"/>
          <w:lang w:eastAsia="ja-JP"/>
        </w:rPr>
        <w:t>Xn</w:t>
      </w:r>
      <w:proofErr w:type="spellEnd"/>
      <w:r w:rsidR="00AE7917">
        <w:rPr>
          <w:rFonts w:hint="eastAsia"/>
          <w:lang w:eastAsia="ja-JP"/>
        </w:rPr>
        <w:t xml:space="preserve"> interface</w:t>
      </w:r>
      <w:r w:rsidR="00E33270">
        <w:rPr>
          <w:rFonts w:hint="eastAsia"/>
          <w:lang w:eastAsia="ja-JP"/>
        </w:rPr>
        <w:t>.</w:t>
      </w:r>
    </w:p>
    <w:p w14:paraId="127ACA6D" w14:textId="3E645D20" w:rsidR="00CD4C7B" w:rsidRDefault="00CD4C7B" w:rsidP="00CD4C7B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</w:r>
      <w:r w:rsidR="004F33D5" w:rsidRPr="00120C0A">
        <w:rPr>
          <w:lang w:val="en-US"/>
        </w:rPr>
        <w:t>Discussion</w:t>
      </w:r>
    </w:p>
    <w:p w14:paraId="4B69B3C3" w14:textId="3ABC6308" w:rsidR="0042085F" w:rsidRPr="00331A6A" w:rsidRDefault="0042085F" w:rsidP="0042085F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E33270">
        <w:rPr>
          <w:rFonts w:ascii="Arial" w:hAnsi="Arial" w:cs="Arial" w:hint="eastAsia"/>
          <w:sz w:val="32"/>
          <w:szCs w:val="32"/>
          <w:lang w:val="en-US" w:eastAsia="ja-JP"/>
        </w:rPr>
        <w:t>Current description in [1]</w:t>
      </w:r>
    </w:p>
    <w:p w14:paraId="72D5DF89" w14:textId="3F3DAB80" w:rsidR="0042085F" w:rsidRDefault="0042085F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Following </w:t>
      </w:r>
      <w:r w:rsidR="00E33270">
        <w:rPr>
          <w:rFonts w:hint="eastAsia"/>
          <w:lang w:val="en-US" w:eastAsia="ja-JP"/>
        </w:rPr>
        <w:t>are captured in</w:t>
      </w:r>
      <w:r>
        <w:rPr>
          <w:rFonts w:hint="eastAsia"/>
          <w:lang w:val="en-US" w:eastAsia="ja-JP"/>
        </w:rPr>
        <w:t xml:space="preserve"> [1]</w:t>
      </w:r>
      <w:r w:rsidR="00E33270">
        <w:rPr>
          <w:rFonts w:hint="eastAsia"/>
          <w:lang w:val="en-US" w:eastAsia="ja-JP"/>
        </w:rPr>
        <w:t>.</w:t>
      </w:r>
    </w:p>
    <w:p w14:paraId="1E355D12" w14:textId="77777777" w:rsidR="00E33270" w:rsidRPr="00E33270" w:rsidRDefault="0042085F" w:rsidP="00E33270">
      <w:pPr>
        <w:pStyle w:val="2"/>
        <w:rPr>
          <w:i/>
        </w:rPr>
      </w:pPr>
      <w:r w:rsidRPr="00E33270">
        <w:rPr>
          <w:i/>
          <w:lang w:val="en-US" w:eastAsia="ja-JP"/>
        </w:rPr>
        <w:t>“</w:t>
      </w:r>
      <w:bookmarkStart w:id="3" w:name="_Toc483499652"/>
      <w:bookmarkStart w:id="4" w:name="_Toc486845499"/>
      <w:bookmarkStart w:id="5" w:name="_Toc486845985"/>
      <w:r w:rsidR="00E33270" w:rsidRPr="00E33270">
        <w:rPr>
          <w:i/>
        </w:rPr>
        <w:t>8.3</w:t>
      </w:r>
      <w:r w:rsidR="00E33270" w:rsidRPr="00E33270">
        <w:rPr>
          <w:i/>
        </w:rPr>
        <w:tab/>
        <w:t>Mechanism of centralized retransmission of lost PDUs</w:t>
      </w:r>
      <w:bookmarkEnd w:id="3"/>
      <w:bookmarkEnd w:id="4"/>
      <w:bookmarkEnd w:id="5"/>
    </w:p>
    <w:p w14:paraId="0040420D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whether this section could be captured in the same paragraph of mobility procedures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3C329D47" w14:textId="77777777" w:rsidR="00E33270" w:rsidRPr="00E33270" w:rsidRDefault="00E33270" w:rsidP="00E33270">
      <w:pPr>
        <w:rPr>
          <w:i/>
        </w:rPr>
      </w:pPr>
      <w:r w:rsidRPr="00E33270">
        <w:rPr>
          <w:i/>
        </w:rPr>
        <w:t xml:space="preserve">This mechanism allows to perform the retransmission of the PDUs that were not delivered by a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-DU (gNB-DU1), e.g., because the radio link served by gNB-DU1 is subject to temporary outage, via another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-DU (gNB-DU2) with a well-functioning radio link toward the UE. </w:t>
      </w:r>
    </w:p>
    <w:p w14:paraId="7CC87B3E" w14:textId="77777777" w:rsidR="00E33270" w:rsidRPr="00E33270" w:rsidRDefault="00E33270" w:rsidP="00E33270">
      <w:pPr>
        <w:rPr>
          <w:i/>
        </w:rPr>
      </w:pPr>
      <w:r w:rsidRPr="00E33270">
        <w:rPr>
          <w:i/>
        </w:rPr>
        <w:t xml:space="preserve">The gNB-DU1 shall detect the outage (e.g., based on measurement reports, CQI feedback, UL measurements, HARQ ACK/NACK ratios, RLC status reports). The gNB-DU1 shall send a notification to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about the outage. </w:t>
      </w:r>
    </w:p>
    <w:p w14:paraId="322CE891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how to define radio link outage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7FE2E3DB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whether the notification is over F1-C or F1-U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3E4C38F4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>Editor’s Note: whether</w:t>
      </w:r>
      <w:r w:rsidRPr="00E33270">
        <w:rPr>
          <w:i/>
          <w:color w:val="FF0000"/>
          <w:lang w:eastAsia="ja-JP"/>
        </w:rPr>
        <w:t xml:space="preserve"> new</w:t>
      </w:r>
      <w:r w:rsidRPr="00E33270">
        <w:rPr>
          <w:i/>
          <w:color w:val="FF0000"/>
        </w:rPr>
        <w:t xml:space="preserve"> notification mechanism is needed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0D31ADCE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whether the notification includes the PDCP PDU SNs corresponding to the RLC SDUs that have been either partially or totally undelivered in DU1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45E55E0D" w14:textId="77777777" w:rsidR="00E33270" w:rsidRPr="00E33270" w:rsidRDefault="00E33270" w:rsidP="00E33270">
      <w:pPr>
        <w:rPr>
          <w:i/>
        </w:rPr>
      </w:pPr>
      <w:r w:rsidRPr="00E33270">
        <w:rPr>
          <w:i/>
        </w:rPr>
        <w:t xml:space="preserve">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shall decide on which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-DU (e.g. gNB-DU2) with well-functioning radio link to forward traffic to the UE.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may take this decision based on, e.g., previously recorded UE measurement reports.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shall forward to gNB-DU2 the incoming data traffic for the UE as well as PDCP PDUs with SNs potentially indicated by gNB-DU1.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may monitor the radio link served by gNB-DU1. If the radio link served by gNB-DU1 starts functioning,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may decide to start sending again data traffic through gNB-DU1. </w:t>
      </w:r>
    </w:p>
    <w:p w14:paraId="0B55E4A1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>Editor’s Note: how</w:t>
      </w:r>
      <w:r w:rsidRPr="00E33270">
        <w:rPr>
          <w:i/>
          <w:color w:val="FF0000"/>
          <w:lang w:eastAsia="ja-JP"/>
        </w:rPr>
        <w:t xml:space="preserve"> this mechanism is applied to dual/multi connectivity or single connectivity</w:t>
      </w:r>
      <w:r w:rsidRPr="00E33270">
        <w:rPr>
          <w:i/>
          <w:color w:val="FF0000"/>
        </w:rPr>
        <w:t xml:space="preserve">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3757F4B0" w14:textId="6EB06FA2" w:rsidR="0042085F" w:rsidRDefault="0042085F" w:rsidP="0042085F">
      <w:pPr>
        <w:rPr>
          <w:i/>
          <w:lang w:val="en-US" w:eastAsia="ja-JP"/>
        </w:rPr>
      </w:pPr>
      <w:r w:rsidRPr="00E33270">
        <w:rPr>
          <w:i/>
          <w:lang w:val="en-US" w:eastAsia="ja-JP"/>
        </w:rPr>
        <w:t>”</w:t>
      </w:r>
    </w:p>
    <w:p w14:paraId="4B86AB12" w14:textId="77777777" w:rsidR="00AE7917" w:rsidRDefault="00AE7917" w:rsidP="0042085F">
      <w:pPr>
        <w:rPr>
          <w:i/>
          <w:lang w:val="en-US" w:eastAsia="ja-JP"/>
        </w:rPr>
      </w:pPr>
    </w:p>
    <w:p w14:paraId="6111D470" w14:textId="77777777" w:rsidR="00AE7917" w:rsidRDefault="00AE7917" w:rsidP="00AE7917">
      <w:pPr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Above section discusses F1 interface only</w:t>
      </w:r>
      <w:proofErr w:type="gramStart"/>
      <w:r>
        <w:rPr>
          <w:rFonts w:hint="eastAsia"/>
          <w:lang w:val="en-US" w:eastAsia="ja-JP"/>
        </w:rPr>
        <w:t>.</w:t>
      </w:r>
      <w:r w:rsidRPr="00E33270">
        <w:rPr>
          <w:lang w:val="en-US" w:eastAsia="ja-JP"/>
        </w:rPr>
        <w:t>.</w:t>
      </w:r>
      <w:proofErr w:type="gramEnd"/>
    </w:p>
    <w:p w14:paraId="0D1CD30F" w14:textId="77777777" w:rsidR="00AE7917" w:rsidRPr="00B66C1A" w:rsidRDefault="00AE7917" w:rsidP="00AE7917">
      <w:pPr>
        <w:rPr>
          <w:b/>
          <w:i/>
          <w:lang w:val="en-US" w:eastAsia="ja-JP"/>
        </w:rPr>
      </w:pPr>
      <w:r w:rsidRPr="00B66C1A">
        <w:rPr>
          <w:rFonts w:hint="eastAsia"/>
          <w:b/>
          <w:i/>
          <w:lang w:val="en-US" w:eastAsia="ja-JP"/>
        </w:rPr>
        <w:t xml:space="preserve">Observation 1: Current discussion on </w:t>
      </w:r>
      <w:r w:rsidRPr="00B66C1A">
        <w:rPr>
          <w:b/>
          <w:i/>
          <w:lang w:val="en-US" w:eastAsia="ja-JP"/>
        </w:rPr>
        <w:t>“Mechanism of centralized retransmission of lost PDUs”</w:t>
      </w:r>
      <w:r w:rsidRPr="00B66C1A">
        <w:rPr>
          <w:rFonts w:hint="eastAsia"/>
          <w:b/>
          <w:i/>
          <w:lang w:val="en-US" w:eastAsia="ja-JP"/>
        </w:rPr>
        <w:t xml:space="preserve"> is limited to F1 interface.</w:t>
      </w:r>
    </w:p>
    <w:p w14:paraId="085DAF5A" w14:textId="77777777" w:rsidR="00AE7917" w:rsidRPr="00AE7917" w:rsidRDefault="00AE7917" w:rsidP="0042085F">
      <w:pPr>
        <w:rPr>
          <w:i/>
          <w:lang w:val="en-US" w:eastAsia="ja-JP"/>
        </w:rPr>
      </w:pPr>
    </w:p>
    <w:p w14:paraId="59145E65" w14:textId="281C3DB8" w:rsidR="000C5145" w:rsidRPr="00331A6A" w:rsidRDefault="000C5145" w:rsidP="00B66C1A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B66C1A" w:rsidRPr="00B66C1A">
        <w:rPr>
          <w:rFonts w:ascii="Arial" w:hAnsi="Arial" w:cs="Arial"/>
          <w:sz w:val="32"/>
          <w:szCs w:val="32"/>
          <w:lang w:val="en-US" w:eastAsia="ja-JP"/>
        </w:rPr>
        <w:t>Mechanism of centralized retransmission of lost PDUs</w:t>
      </w:r>
      <w:r w:rsidR="00B66C1A">
        <w:rPr>
          <w:rFonts w:ascii="Arial" w:hAnsi="Arial" w:cs="Arial" w:hint="eastAsia"/>
          <w:sz w:val="32"/>
          <w:szCs w:val="32"/>
          <w:lang w:val="en-US" w:eastAsia="ja-JP"/>
        </w:rPr>
        <w:t xml:space="preserve"> for LTE-NR DC</w:t>
      </w:r>
    </w:p>
    <w:p w14:paraId="45180898" w14:textId="3EF5459E" w:rsidR="00AE7917" w:rsidRDefault="00AE7917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Currently LTE DC defines procedure of SN initiated SN release or UE detection of RLF. So, these procedures would be inherited to LTE-NR DC. However, these procedures may take some time to </w:t>
      </w:r>
      <w:r w:rsidR="00D276D5">
        <w:rPr>
          <w:rFonts w:hint="eastAsia"/>
          <w:lang w:val="en-US" w:eastAsia="ja-JP"/>
        </w:rPr>
        <w:t>transfer the packet the other</w:t>
      </w:r>
      <w:r>
        <w:rPr>
          <w:rFonts w:hint="eastAsia"/>
          <w:lang w:val="en-US" w:eastAsia="ja-JP"/>
        </w:rPr>
        <w:t xml:space="preserve"> leg. </w:t>
      </w:r>
      <w:r>
        <w:rPr>
          <w:lang w:val="en-US" w:eastAsia="ja-JP"/>
        </w:rPr>
        <w:t>Therefore</w:t>
      </w:r>
      <w:r>
        <w:rPr>
          <w:rFonts w:hint="eastAsia"/>
          <w:lang w:val="en-US" w:eastAsia="ja-JP"/>
        </w:rPr>
        <w:t xml:space="preserve">, for minimizing </w:t>
      </w:r>
      <w:r>
        <w:rPr>
          <w:lang w:val="en-US" w:eastAsia="ja-JP"/>
        </w:rPr>
        <w:t>interruption</w:t>
      </w:r>
      <w:r>
        <w:rPr>
          <w:rFonts w:hint="eastAsia"/>
          <w:lang w:val="en-US" w:eastAsia="ja-JP"/>
        </w:rPr>
        <w:t xml:space="preserve"> time, </w:t>
      </w:r>
      <w:r>
        <w:rPr>
          <w:lang w:val="en-US" w:eastAsia="ja-JP"/>
        </w:rPr>
        <w:t>applying</w:t>
      </w:r>
      <w:r>
        <w:rPr>
          <w:rFonts w:hint="eastAsia"/>
          <w:lang w:val="en-US" w:eastAsia="ja-JP"/>
        </w:rPr>
        <w:t xml:space="preserve"> m</w:t>
      </w:r>
      <w:r w:rsidRPr="00AE7917">
        <w:rPr>
          <w:lang w:val="en-US" w:eastAsia="ja-JP"/>
        </w:rPr>
        <w:t>echanism of centralized retransmission of lost PDUs</w:t>
      </w:r>
      <w:r>
        <w:rPr>
          <w:rFonts w:hint="eastAsia"/>
          <w:lang w:val="en-US" w:eastAsia="ja-JP"/>
        </w:rPr>
        <w:t xml:space="preserve"> to X2 and </w:t>
      </w:r>
      <w:proofErr w:type="spellStart"/>
      <w:r>
        <w:rPr>
          <w:rFonts w:hint="eastAsia"/>
          <w:lang w:val="en-US" w:eastAsia="ja-JP"/>
        </w:rPr>
        <w:t>Xn</w:t>
      </w:r>
      <w:proofErr w:type="spellEnd"/>
      <w:r>
        <w:rPr>
          <w:rFonts w:hint="eastAsia"/>
          <w:lang w:val="en-US" w:eastAsia="ja-JP"/>
        </w:rPr>
        <w:t xml:space="preserve"> interface would be </w:t>
      </w:r>
      <w:r>
        <w:rPr>
          <w:lang w:val="en-US" w:eastAsia="ja-JP"/>
        </w:rPr>
        <w:t>beneficial</w:t>
      </w:r>
      <w:r>
        <w:rPr>
          <w:rFonts w:hint="eastAsia"/>
          <w:lang w:val="en-US" w:eastAsia="ja-JP"/>
        </w:rPr>
        <w:t xml:space="preserve">. </w:t>
      </w:r>
    </w:p>
    <w:p w14:paraId="460E86EC" w14:textId="4DD33B24" w:rsidR="00AE7917" w:rsidRPr="00AE7917" w:rsidRDefault="00AE7917" w:rsidP="00CD4C7B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 xml:space="preserve">Observation 2: for minimizing </w:t>
      </w:r>
      <w:r w:rsidRPr="00AE7917">
        <w:rPr>
          <w:b/>
          <w:i/>
          <w:lang w:val="en-US" w:eastAsia="ja-JP"/>
        </w:rPr>
        <w:t>interruption</w:t>
      </w:r>
      <w:r w:rsidRPr="00AE7917">
        <w:rPr>
          <w:rFonts w:hint="eastAsia"/>
          <w:b/>
          <w:i/>
          <w:lang w:val="en-US" w:eastAsia="ja-JP"/>
        </w:rPr>
        <w:t xml:space="preserve"> time, </w:t>
      </w:r>
      <w:r w:rsidRPr="00AE7917">
        <w:rPr>
          <w:b/>
          <w:i/>
          <w:lang w:val="en-US" w:eastAsia="ja-JP"/>
        </w:rPr>
        <w:t>applying</w:t>
      </w:r>
      <w:r w:rsidRPr="00AE7917">
        <w:rPr>
          <w:rFonts w:hint="eastAsia"/>
          <w:b/>
          <w:i/>
          <w:lang w:val="en-US" w:eastAsia="ja-JP"/>
        </w:rPr>
        <w:t xml:space="preserve"> m</w:t>
      </w:r>
      <w:r w:rsidRPr="00AE7917">
        <w:rPr>
          <w:b/>
          <w:i/>
          <w:lang w:val="en-US" w:eastAsia="ja-JP"/>
        </w:rPr>
        <w:t>echanism of centralized retransmission of lost PDUs</w:t>
      </w:r>
      <w:r w:rsidRPr="00AE7917">
        <w:rPr>
          <w:rFonts w:hint="eastAsia"/>
          <w:b/>
          <w:i/>
          <w:lang w:val="en-US" w:eastAsia="ja-JP"/>
        </w:rPr>
        <w:t xml:space="preserve"> to X2 and </w:t>
      </w:r>
      <w:proofErr w:type="spellStart"/>
      <w:r w:rsidRPr="00AE7917">
        <w:rPr>
          <w:rFonts w:hint="eastAsia"/>
          <w:b/>
          <w:i/>
          <w:lang w:val="en-US" w:eastAsia="ja-JP"/>
        </w:rPr>
        <w:t>Xn</w:t>
      </w:r>
      <w:proofErr w:type="spellEnd"/>
      <w:r w:rsidRPr="00AE7917">
        <w:rPr>
          <w:rFonts w:hint="eastAsia"/>
          <w:b/>
          <w:i/>
          <w:lang w:val="en-US" w:eastAsia="ja-JP"/>
        </w:rPr>
        <w:t xml:space="preserve"> interface would be </w:t>
      </w:r>
      <w:r w:rsidRPr="00AE7917">
        <w:rPr>
          <w:b/>
          <w:i/>
          <w:lang w:val="en-US" w:eastAsia="ja-JP"/>
        </w:rPr>
        <w:t>beneficial</w:t>
      </w:r>
      <w:r w:rsidRPr="00AE7917">
        <w:rPr>
          <w:rFonts w:hint="eastAsia"/>
          <w:b/>
          <w:i/>
          <w:lang w:val="en-US" w:eastAsia="ja-JP"/>
        </w:rPr>
        <w:t>.</w:t>
      </w:r>
    </w:p>
    <w:p w14:paraId="1FE76690" w14:textId="679806F6" w:rsidR="00AE7917" w:rsidRDefault="00AE7917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>Figure 1 shows the applicability of the mechanism for X2</w:t>
      </w:r>
      <w:proofErr w:type="gramStart"/>
      <w:r>
        <w:rPr>
          <w:rFonts w:hint="eastAsia"/>
          <w:lang w:val="en-US" w:eastAsia="ja-JP"/>
        </w:rPr>
        <w:t>,Xn</w:t>
      </w:r>
      <w:proofErr w:type="gramEnd"/>
      <w:r>
        <w:rPr>
          <w:rFonts w:hint="eastAsia"/>
          <w:lang w:val="en-US" w:eastAsia="ja-JP"/>
        </w:rPr>
        <w:t xml:space="preserve"> and F1 interface.</w:t>
      </w:r>
    </w:p>
    <w:p w14:paraId="0B565C4F" w14:textId="77777777" w:rsidR="00AE7917" w:rsidRPr="00AE7917" w:rsidRDefault="00AE7917" w:rsidP="00CD4C7B">
      <w:pPr>
        <w:rPr>
          <w:lang w:val="en-US" w:eastAsia="ja-JP"/>
        </w:rPr>
      </w:pPr>
    </w:p>
    <w:p w14:paraId="0B200CCF" w14:textId="7411B650" w:rsidR="00AE7917" w:rsidRDefault="00D276D5" w:rsidP="00D276D5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298E4B4F" wp14:editId="1AFA695C">
            <wp:extent cx="6299281" cy="368617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7061" cy="3690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AE9D8" w14:textId="611F3B99" w:rsidR="00AE7917" w:rsidRDefault="00AE7917" w:rsidP="00D276D5">
      <w:pPr>
        <w:jc w:val="center"/>
        <w:rPr>
          <w:lang w:val="en-US" w:eastAsia="ja-JP"/>
        </w:rPr>
      </w:pPr>
      <w:proofErr w:type="gramStart"/>
      <w:r>
        <w:rPr>
          <w:rFonts w:hint="eastAsia"/>
          <w:lang w:val="en-US" w:eastAsia="ja-JP"/>
        </w:rPr>
        <w:t>Figure 1.</w:t>
      </w:r>
      <w:proofErr w:type="gramEnd"/>
      <w:r>
        <w:rPr>
          <w:rFonts w:hint="eastAsia"/>
          <w:lang w:val="en-US" w:eastAsia="ja-JP"/>
        </w:rPr>
        <w:t xml:space="preserve"> Applicability of m</w:t>
      </w:r>
      <w:r w:rsidRPr="00AE7917">
        <w:rPr>
          <w:lang w:val="en-US" w:eastAsia="ja-JP"/>
        </w:rPr>
        <w:t>echanism of centralized retransmission of lost PDUs</w:t>
      </w:r>
    </w:p>
    <w:p w14:paraId="7100FBB3" w14:textId="77777777" w:rsidR="00D276D5" w:rsidRDefault="00D276D5" w:rsidP="00D276D5">
      <w:pPr>
        <w:rPr>
          <w:lang w:eastAsia="ja-JP"/>
        </w:rPr>
      </w:pPr>
      <w:r>
        <w:rPr>
          <w:rFonts w:hint="eastAsia"/>
          <w:lang w:eastAsia="ja-JP"/>
        </w:rPr>
        <w:t>NOTE:</w:t>
      </w:r>
      <w:r w:rsidRPr="00F2616A">
        <w:t xml:space="preserve"> </w:t>
      </w:r>
      <w:r>
        <w:rPr>
          <w:lang w:eastAsia="ja-JP"/>
        </w:rPr>
        <w:t xml:space="preserve">following </w:t>
      </w:r>
      <w:r>
        <w:rPr>
          <w:rFonts w:hint="eastAsia"/>
          <w:lang w:eastAsia="ja-JP"/>
        </w:rPr>
        <w:t>terminology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</w:t>
      </w:r>
      <w:r>
        <w:rPr>
          <w:lang w:eastAsia="ja-JP"/>
        </w:rPr>
        <w:t>assumed in</w:t>
      </w:r>
      <w:r>
        <w:rPr>
          <w:rFonts w:hint="eastAsia"/>
          <w:lang w:eastAsia="ja-JP"/>
        </w:rPr>
        <w:t xml:space="preserve"> this contribution </w:t>
      </w:r>
      <w:r>
        <w:rPr>
          <w:lang w:eastAsia="ja-JP"/>
        </w:rPr>
        <w:t>considering last RAN3 discussion</w:t>
      </w:r>
    </w:p>
    <w:p w14:paraId="4DC4E468" w14:textId="77777777" w:rsidR="00D276D5" w:rsidRDefault="00D276D5" w:rsidP="00D276D5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Splitting node: MN on MCG split bearer and SN on SCG split bearer</w:t>
      </w:r>
    </w:p>
    <w:p w14:paraId="157B56A8" w14:textId="77777777" w:rsidR="00D276D5" w:rsidRDefault="00D276D5" w:rsidP="00D276D5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Anchor node: SN on MCG split bearer and MN on SCG split bearer</w:t>
      </w:r>
    </w:p>
    <w:p w14:paraId="7CFFCE23" w14:textId="1D10AF85" w:rsidR="00AE7917" w:rsidRPr="00D276D5" w:rsidRDefault="00AE7917" w:rsidP="00CD4C7B">
      <w:pPr>
        <w:rPr>
          <w:lang w:eastAsia="ja-JP"/>
        </w:rPr>
      </w:pPr>
    </w:p>
    <w:p w14:paraId="476F62FF" w14:textId="03B3FB26" w:rsidR="00AE7917" w:rsidRDefault="00AE7917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Considering Figure 1, no huge obstacles are found to apply this mechanism to X2 and </w:t>
      </w:r>
      <w:proofErr w:type="spellStart"/>
      <w:r>
        <w:rPr>
          <w:rFonts w:hint="eastAsia"/>
          <w:lang w:val="en-US" w:eastAsia="ja-JP"/>
        </w:rPr>
        <w:t>Xn</w:t>
      </w:r>
      <w:proofErr w:type="spellEnd"/>
      <w:r>
        <w:rPr>
          <w:rFonts w:hint="eastAsia"/>
          <w:lang w:val="en-US" w:eastAsia="ja-JP"/>
        </w:rPr>
        <w:t>.</w:t>
      </w:r>
    </w:p>
    <w:p w14:paraId="66CE8AA2" w14:textId="65225FBB" w:rsidR="00AE7917" w:rsidRPr="00AE7917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Observation 3: There would not be huge obstacles applying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 xml:space="preserve">echanism of centralized retransmission of lost PDUs </w:t>
      </w:r>
      <w:r w:rsidRPr="00AE7917">
        <w:rPr>
          <w:b/>
          <w:i/>
          <w:lang w:val="en-US" w:eastAsia="ja-JP"/>
        </w:rPr>
        <w:t xml:space="preserve">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73E8038E" w14:textId="4E4FFA30" w:rsidR="00AE7917" w:rsidRPr="00AE7917" w:rsidRDefault="00AE7917" w:rsidP="00AE7917">
      <w:pPr>
        <w:rPr>
          <w:lang w:val="en-US" w:eastAsia="ja-JP"/>
        </w:rPr>
      </w:pPr>
    </w:p>
    <w:p w14:paraId="242A3CA9" w14:textId="77777777" w:rsidR="00AE7917" w:rsidRPr="00AE7917" w:rsidRDefault="00AE7917" w:rsidP="00CD4C7B">
      <w:pPr>
        <w:rPr>
          <w:lang w:val="en-US" w:eastAsia="ja-JP"/>
        </w:rPr>
      </w:pPr>
    </w:p>
    <w:p w14:paraId="12A6F60F" w14:textId="77777777" w:rsidR="00AE7917" w:rsidRDefault="00AE7917" w:rsidP="00AE7917">
      <w:pPr>
        <w:rPr>
          <w:lang w:eastAsia="ja-JP"/>
        </w:rPr>
      </w:pPr>
      <w:r>
        <w:rPr>
          <w:rFonts w:hint="eastAsia"/>
          <w:lang w:eastAsia="ja-JP"/>
        </w:rPr>
        <w:t xml:space="preserve">Based on the </w:t>
      </w:r>
      <w:r>
        <w:rPr>
          <w:lang w:eastAsia="ja-JP"/>
        </w:rPr>
        <w:t>observations</w:t>
      </w:r>
      <w:r>
        <w:rPr>
          <w:rFonts w:hint="eastAsia"/>
          <w:lang w:eastAsia="ja-JP"/>
        </w:rPr>
        <w:t xml:space="preserve">, following was </w:t>
      </w:r>
      <w:r>
        <w:rPr>
          <w:lang w:eastAsia="ja-JP"/>
        </w:rPr>
        <w:t>proposed</w:t>
      </w:r>
      <w:r>
        <w:rPr>
          <w:rFonts w:hint="eastAsia"/>
          <w:lang w:eastAsia="ja-JP"/>
        </w:rPr>
        <w:t>.</w:t>
      </w:r>
    </w:p>
    <w:p w14:paraId="3B91CE47" w14:textId="440053DD" w:rsidR="00AE7917" w:rsidRPr="00AE7917" w:rsidRDefault="00AE7917" w:rsidP="00CD4C7B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Proposal</w:t>
      </w:r>
      <w:ins w:id="6" w:author="5653225" w:date="2017-08-17T19:44:00Z">
        <w:r w:rsidR="00CC098A">
          <w:rPr>
            <w:rFonts w:hint="eastAsia"/>
            <w:b/>
            <w:i/>
            <w:lang w:val="en-US" w:eastAsia="ja-JP"/>
          </w:rPr>
          <w:t xml:space="preserve"> </w:t>
        </w:r>
      </w:ins>
      <w:ins w:id="7" w:author="5653225" w:date="2017-08-17T19:33:00Z">
        <w:r w:rsidR="00CC098A">
          <w:rPr>
            <w:rFonts w:hint="eastAsia"/>
            <w:b/>
            <w:i/>
            <w:lang w:val="en-US" w:eastAsia="ja-JP"/>
          </w:rPr>
          <w:t>1</w:t>
        </w:r>
      </w:ins>
      <w:r w:rsidRPr="00AE7917">
        <w:rPr>
          <w:rFonts w:hint="eastAsia"/>
          <w:b/>
          <w:i/>
          <w:lang w:val="en-US" w:eastAsia="ja-JP"/>
        </w:rPr>
        <w:t>: Apply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>echanism of centralized retransmission of lost PDUs</w:t>
      </w:r>
      <w:r w:rsidRPr="00AE7917">
        <w:rPr>
          <w:b/>
          <w:i/>
          <w:lang w:val="en-US" w:eastAsia="ja-JP"/>
        </w:rPr>
        <w:t xml:space="preserve"> 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0CB968AC" w14:textId="77777777" w:rsidR="00AE7917" w:rsidRPr="00CC098A" w:rsidRDefault="00AE7917" w:rsidP="00CD4C7B">
      <w:pPr>
        <w:rPr>
          <w:ins w:id="8" w:author="5653225" w:date="2017-08-17T19:32:00Z"/>
          <w:lang w:val="en-US" w:eastAsia="ja-JP"/>
        </w:rPr>
      </w:pPr>
    </w:p>
    <w:p w14:paraId="5EEF1509" w14:textId="5881197B" w:rsidR="00CC098A" w:rsidRPr="00331A6A" w:rsidRDefault="00CC098A" w:rsidP="00CC098A">
      <w:pPr>
        <w:pStyle w:val="a7"/>
        <w:numPr>
          <w:ilvl w:val="1"/>
          <w:numId w:val="8"/>
        </w:numPr>
        <w:ind w:leftChars="0"/>
        <w:rPr>
          <w:ins w:id="9" w:author="5653225" w:date="2017-08-17T19:33:00Z"/>
          <w:rFonts w:ascii="Arial" w:hAnsi="Arial" w:cs="Arial"/>
          <w:sz w:val="32"/>
          <w:szCs w:val="32"/>
          <w:lang w:val="en-US" w:eastAsia="ja-JP"/>
        </w:rPr>
      </w:pPr>
      <w:ins w:id="10" w:author="5653225" w:date="2017-08-17T19:33:00Z">
        <w:r w:rsidRPr="00331A6A">
          <w:rPr>
            <w:rFonts w:ascii="Arial" w:hAnsi="Arial" w:cs="Arial"/>
            <w:sz w:val="32"/>
            <w:szCs w:val="32"/>
            <w:lang w:val="en-US" w:eastAsia="ja-JP"/>
          </w:rPr>
          <w:tab/>
        </w:r>
        <w:r w:rsidRPr="00331A6A">
          <w:rPr>
            <w:rFonts w:ascii="Arial" w:hAnsi="Arial" w:cs="Arial"/>
            <w:sz w:val="32"/>
            <w:szCs w:val="32"/>
            <w:lang w:val="en-US" w:eastAsia="ja-JP"/>
          </w:rPr>
          <w:tab/>
        </w:r>
      </w:ins>
      <w:ins w:id="11" w:author="5653225" w:date="2017-08-17T21:17:00Z">
        <w:r w:rsidR="00D256C9">
          <w:rPr>
            <w:rFonts w:ascii="Arial" w:hAnsi="Arial" w:cs="Arial" w:hint="eastAsia"/>
            <w:sz w:val="32"/>
            <w:szCs w:val="32"/>
            <w:lang w:val="en-US" w:eastAsia="ja-JP"/>
          </w:rPr>
          <w:t xml:space="preserve">Avoiding </w:t>
        </w:r>
      </w:ins>
      <w:ins w:id="12" w:author="5653225" w:date="2017-08-17T19:33:00Z">
        <w:r w:rsidRPr="00CC098A">
          <w:rPr>
            <w:rFonts w:ascii="Arial" w:hAnsi="Arial" w:cs="Arial"/>
            <w:sz w:val="32"/>
            <w:szCs w:val="32"/>
            <w:lang w:val="en-US" w:eastAsia="ja-JP"/>
          </w:rPr>
          <w:t xml:space="preserve">Re-ordering delay </w:t>
        </w:r>
      </w:ins>
      <w:ins w:id="13" w:author="5653225" w:date="2017-08-17T19:47:00Z">
        <w:r w:rsidR="000F7B78">
          <w:rPr>
            <w:rFonts w:ascii="Arial" w:hAnsi="Arial" w:cs="Arial" w:hint="eastAsia"/>
            <w:sz w:val="32"/>
            <w:szCs w:val="32"/>
            <w:lang w:val="en-US" w:eastAsia="ja-JP"/>
          </w:rPr>
          <w:t>for</w:t>
        </w:r>
      </w:ins>
      <w:ins w:id="14" w:author="5653225" w:date="2017-08-17T19:33:00Z">
        <w:r w:rsidRPr="00CC098A">
          <w:rPr>
            <w:rFonts w:ascii="Arial" w:hAnsi="Arial" w:cs="Arial"/>
            <w:sz w:val="32"/>
            <w:szCs w:val="32"/>
            <w:lang w:val="en-US" w:eastAsia="ja-JP"/>
          </w:rPr>
          <w:t xml:space="preserve"> </w:t>
        </w:r>
      </w:ins>
      <w:ins w:id="15" w:author="5653225" w:date="2017-08-17T19:34:00Z">
        <w:r>
          <w:rPr>
            <w:rFonts w:ascii="Arial" w:hAnsi="Arial" w:cs="Arial" w:hint="eastAsia"/>
            <w:sz w:val="32"/>
            <w:szCs w:val="32"/>
            <w:lang w:val="en-US" w:eastAsia="ja-JP"/>
          </w:rPr>
          <w:t xml:space="preserve">the </w:t>
        </w:r>
      </w:ins>
      <w:ins w:id="16" w:author="5653225" w:date="2017-08-17T21:18:00Z">
        <w:r w:rsidR="00D256C9">
          <w:rPr>
            <w:rFonts w:ascii="Arial" w:hAnsi="Arial" w:cs="Arial" w:hint="eastAsia"/>
            <w:sz w:val="32"/>
            <w:szCs w:val="32"/>
            <w:lang w:val="en-US" w:eastAsia="ja-JP"/>
          </w:rPr>
          <w:t xml:space="preserve">centralized </w:t>
        </w:r>
      </w:ins>
      <w:ins w:id="17" w:author="5653225" w:date="2017-08-17T21:19:00Z">
        <w:r w:rsidR="00D256C9">
          <w:rPr>
            <w:rFonts w:ascii="Arial" w:hAnsi="Arial" w:cs="Arial" w:hint="eastAsia"/>
            <w:sz w:val="32"/>
            <w:szCs w:val="32"/>
            <w:lang w:val="en-US" w:eastAsia="ja-JP"/>
          </w:rPr>
          <w:t>retransmission</w:t>
        </w:r>
      </w:ins>
    </w:p>
    <w:p w14:paraId="6910FEC5" w14:textId="5F23FD3F" w:rsidR="00D256C9" w:rsidRDefault="00CC098A" w:rsidP="00CD4C7B">
      <w:pPr>
        <w:rPr>
          <w:ins w:id="18" w:author="5653225" w:date="2017-08-17T21:16:00Z"/>
          <w:lang w:val="en-US" w:eastAsia="ja-JP"/>
        </w:rPr>
      </w:pPr>
      <w:ins w:id="19" w:author="5653225" w:date="2017-08-17T19:43:00Z">
        <w:r w:rsidRPr="00CC098A">
          <w:rPr>
            <w:lang w:val="en-US" w:eastAsia="ja-JP"/>
          </w:rPr>
          <w:t xml:space="preserve">To avoid unnecessary re-ordering delay </w:t>
        </w:r>
      </w:ins>
      <w:ins w:id="20" w:author="5653225" w:date="2017-08-17T21:14:00Z">
        <w:r w:rsidR="00D256C9">
          <w:rPr>
            <w:rFonts w:hint="eastAsia"/>
            <w:lang w:val="en-US" w:eastAsia="ja-JP"/>
          </w:rPr>
          <w:t>when th</w:t>
        </w:r>
      </w:ins>
      <w:ins w:id="21" w:author="5653225" w:date="2017-08-17T19:43:00Z">
        <w:r>
          <w:rPr>
            <w:rFonts w:hint="eastAsia"/>
            <w:lang w:val="en-US" w:eastAsia="ja-JP"/>
          </w:rPr>
          <w:t>e</w:t>
        </w:r>
        <w:r w:rsidRPr="00CC098A">
          <w:rPr>
            <w:lang w:val="en-US" w:eastAsia="ja-JP"/>
          </w:rPr>
          <w:t xml:space="preserve"> </w:t>
        </w:r>
      </w:ins>
      <w:ins w:id="22" w:author="5653225" w:date="2017-08-17T21:13:00Z">
        <w:r w:rsidR="00D256C9">
          <w:rPr>
            <w:rFonts w:hint="eastAsia"/>
            <w:lang w:val="en-US" w:eastAsia="ja-JP"/>
          </w:rPr>
          <w:t xml:space="preserve">centralized retransmission </w:t>
        </w:r>
      </w:ins>
      <w:ins w:id="23" w:author="5653225" w:date="2017-08-17T21:14:00Z">
        <w:r w:rsidR="00D256C9">
          <w:rPr>
            <w:rFonts w:hint="eastAsia"/>
            <w:lang w:val="en-US" w:eastAsia="ja-JP"/>
          </w:rPr>
          <w:t xml:space="preserve">is performed, </w:t>
        </w:r>
      </w:ins>
      <w:ins w:id="24" w:author="5653225" w:date="2017-08-17T19:43:00Z">
        <w:r w:rsidRPr="00CC098A">
          <w:rPr>
            <w:lang w:val="en-US" w:eastAsia="ja-JP"/>
          </w:rPr>
          <w:t xml:space="preserve">the </w:t>
        </w:r>
      </w:ins>
      <w:ins w:id="25" w:author="5653225" w:date="2017-08-17T21:14:00Z">
        <w:r w:rsidR="00D256C9">
          <w:rPr>
            <w:rFonts w:hint="eastAsia"/>
            <w:lang w:val="en-US" w:eastAsia="ja-JP"/>
          </w:rPr>
          <w:t xml:space="preserve">node </w:t>
        </w:r>
      </w:ins>
      <w:ins w:id="26" w:author="5653225" w:date="2017-08-17T21:15:00Z">
        <w:r w:rsidR="00D256C9">
          <w:rPr>
            <w:rFonts w:hint="eastAsia"/>
            <w:lang w:val="en-US" w:eastAsia="ja-JP"/>
          </w:rPr>
          <w:t xml:space="preserve">performing the retransmission should prioritize the retransmission packets over the </w:t>
        </w:r>
      </w:ins>
      <w:ins w:id="27" w:author="5653225" w:date="2017-08-17T21:16:00Z">
        <w:r w:rsidR="00D256C9">
          <w:rPr>
            <w:rFonts w:hint="eastAsia"/>
            <w:lang w:val="en-US" w:eastAsia="ja-JP"/>
          </w:rPr>
          <w:t xml:space="preserve">other </w:t>
        </w:r>
      </w:ins>
      <w:ins w:id="28" w:author="5653225" w:date="2017-08-17T19:43:00Z">
        <w:r w:rsidRPr="00CC098A">
          <w:rPr>
            <w:lang w:val="en-US" w:eastAsia="ja-JP"/>
          </w:rPr>
          <w:t>packets</w:t>
        </w:r>
      </w:ins>
      <w:ins w:id="29" w:author="5653225" w:date="2017-08-17T21:16:00Z">
        <w:r w:rsidR="00D256C9">
          <w:rPr>
            <w:rFonts w:hint="eastAsia"/>
            <w:lang w:val="en-US" w:eastAsia="ja-JP"/>
          </w:rPr>
          <w:t xml:space="preserve"> already existing e.g. based on SN information.</w:t>
        </w:r>
      </w:ins>
      <w:ins w:id="30" w:author="5653225" w:date="2017-08-17T19:43:00Z">
        <w:r w:rsidRPr="00CC098A">
          <w:rPr>
            <w:lang w:val="en-US" w:eastAsia="ja-JP"/>
          </w:rPr>
          <w:t xml:space="preserve"> </w:t>
        </w:r>
      </w:ins>
    </w:p>
    <w:p w14:paraId="056D2C9F" w14:textId="77777777" w:rsidR="00D256C9" w:rsidRDefault="00D256C9" w:rsidP="00CC098A">
      <w:pPr>
        <w:rPr>
          <w:ins w:id="31" w:author="5653225" w:date="2017-08-17T21:18:00Z"/>
          <w:b/>
          <w:i/>
          <w:lang w:val="en-US" w:eastAsia="ja-JP"/>
        </w:rPr>
      </w:pPr>
    </w:p>
    <w:p w14:paraId="15D41440" w14:textId="7ACB75F3" w:rsidR="00CC098A" w:rsidRPr="00AE7917" w:rsidRDefault="00CC098A" w:rsidP="00CC098A">
      <w:pPr>
        <w:rPr>
          <w:ins w:id="32" w:author="5653225" w:date="2017-08-17T19:44:00Z"/>
          <w:b/>
          <w:i/>
          <w:lang w:val="en-US" w:eastAsia="ja-JP"/>
        </w:rPr>
      </w:pPr>
      <w:ins w:id="33" w:author="5653225" w:date="2017-08-17T19:44:00Z">
        <w:r w:rsidRPr="00AE7917">
          <w:rPr>
            <w:rFonts w:hint="eastAsia"/>
            <w:b/>
            <w:i/>
            <w:lang w:val="en-US" w:eastAsia="ja-JP"/>
          </w:rPr>
          <w:t>Proposal</w:t>
        </w:r>
        <w:r>
          <w:rPr>
            <w:rFonts w:hint="eastAsia"/>
            <w:b/>
            <w:i/>
            <w:lang w:val="en-US" w:eastAsia="ja-JP"/>
          </w:rPr>
          <w:t xml:space="preserve"> 2</w:t>
        </w:r>
        <w:r w:rsidRPr="00AE7917">
          <w:rPr>
            <w:rFonts w:hint="eastAsia"/>
            <w:b/>
            <w:i/>
            <w:lang w:val="en-US" w:eastAsia="ja-JP"/>
          </w:rPr>
          <w:t xml:space="preserve">: </w:t>
        </w:r>
      </w:ins>
      <w:ins w:id="34" w:author="5653225" w:date="2017-08-17T21:18:00Z">
        <w:r w:rsidR="00D256C9" w:rsidRPr="00D256C9">
          <w:rPr>
            <w:b/>
            <w:i/>
            <w:lang w:val="en-US" w:eastAsia="ja-JP"/>
          </w:rPr>
          <w:t>the node performing the retransmission should prioritize the retransmission packets over the other packets already existing e.g. based on SN information.</w:t>
        </w:r>
      </w:ins>
    </w:p>
    <w:p w14:paraId="08AC93DB" w14:textId="77777777" w:rsidR="00CC098A" w:rsidRDefault="00CC098A" w:rsidP="00CD4C7B">
      <w:pPr>
        <w:rPr>
          <w:ins w:id="35" w:author="5653225" w:date="2017-08-17T19:14:00Z"/>
          <w:lang w:val="en-US" w:eastAsia="ja-JP"/>
        </w:rPr>
      </w:pPr>
    </w:p>
    <w:p w14:paraId="5FB10090" w14:textId="77777777" w:rsidR="00CC098A" w:rsidRPr="00AE7917" w:rsidRDefault="00CC098A" w:rsidP="00CD4C7B">
      <w:pPr>
        <w:rPr>
          <w:lang w:val="en-US" w:eastAsia="ja-JP"/>
        </w:rPr>
      </w:pPr>
    </w:p>
    <w:p w14:paraId="5B5C556D" w14:textId="24A82A21" w:rsidR="004F33D5" w:rsidRPr="000A78CD" w:rsidRDefault="004F33D5" w:rsidP="004F33D5">
      <w:pPr>
        <w:pStyle w:val="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4200C026" w14:textId="4D3A5AC0" w:rsidR="00AE7917" w:rsidRDefault="009E27F6" w:rsidP="00AE7917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AE7917" w:rsidRPr="00AE7917">
        <w:rPr>
          <w:lang w:eastAsia="ja-JP"/>
        </w:rPr>
        <w:t xml:space="preserve">the applicability of </w:t>
      </w:r>
      <w:r w:rsidR="00AE7917">
        <w:rPr>
          <w:rFonts w:hint="eastAsia"/>
          <w:lang w:eastAsia="ja-JP"/>
        </w:rPr>
        <w:t>m</w:t>
      </w:r>
      <w:r w:rsidR="00AE7917" w:rsidRPr="00AE7917">
        <w:rPr>
          <w:lang w:eastAsia="ja-JP"/>
        </w:rPr>
        <w:t xml:space="preserve">echanism of centralized retransmission of lost PDUs to X2 and </w:t>
      </w:r>
      <w:proofErr w:type="spellStart"/>
      <w:r w:rsidR="00AE7917" w:rsidRPr="00AE7917">
        <w:rPr>
          <w:lang w:eastAsia="ja-JP"/>
        </w:rPr>
        <w:t>Xn</w:t>
      </w:r>
      <w:proofErr w:type="spellEnd"/>
      <w:r w:rsidR="00AE7917" w:rsidRPr="00AE7917">
        <w:rPr>
          <w:lang w:eastAsia="ja-JP"/>
        </w:rPr>
        <w:t xml:space="preserve"> interface</w:t>
      </w:r>
      <w:r w:rsidR="00AE7917">
        <w:rPr>
          <w:rFonts w:hint="eastAsia"/>
          <w:lang w:eastAsia="ja-JP"/>
        </w:rPr>
        <w:t xml:space="preserve"> was discussed. Following </w:t>
      </w:r>
      <w:r w:rsidR="00AE7917">
        <w:rPr>
          <w:lang w:eastAsia="ja-JP"/>
        </w:rPr>
        <w:t>observations</w:t>
      </w:r>
      <w:r w:rsidR="00AE7917">
        <w:rPr>
          <w:rFonts w:hint="eastAsia"/>
          <w:lang w:eastAsia="ja-JP"/>
        </w:rPr>
        <w:t xml:space="preserve"> were obtained.</w:t>
      </w:r>
    </w:p>
    <w:p w14:paraId="38E2B452" w14:textId="77777777" w:rsidR="00AE7917" w:rsidRPr="00B66C1A" w:rsidRDefault="00AE7917" w:rsidP="00AE7917">
      <w:pPr>
        <w:rPr>
          <w:b/>
          <w:i/>
          <w:lang w:val="en-US" w:eastAsia="ja-JP"/>
        </w:rPr>
      </w:pPr>
      <w:r w:rsidRPr="00B66C1A">
        <w:rPr>
          <w:rFonts w:hint="eastAsia"/>
          <w:b/>
          <w:i/>
          <w:lang w:val="en-US" w:eastAsia="ja-JP"/>
        </w:rPr>
        <w:t xml:space="preserve">Observation 1: Current discussion on </w:t>
      </w:r>
      <w:r w:rsidRPr="00B66C1A">
        <w:rPr>
          <w:b/>
          <w:i/>
          <w:lang w:val="en-US" w:eastAsia="ja-JP"/>
        </w:rPr>
        <w:t>“Mechanism of centralized retransmission of lost PDUs”</w:t>
      </w:r>
      <w:r w:rsidRPr="00B66C1A">
        <w:rPr>
          <w:rFonts w:hint="eastAsia"/>
          <w:b/>
          <w:i/>
          <w:lang w:val="en-US" w:eastAsia="ja-JP"/>
        </w:rPr>
        <w:t xml:space="preserve"> is limited to F1 interface.</w:t>
      </w:r>
    </w:p>
    <w:p w14:paraId="1F1AA51D" w14:textId="77777777" w:rsidR="00AE7917" w:rsidRPr="00AE7917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 xml:space="preserve">Observation 2: for minimizing </w:t>
      </w:r>
      <w:r w:rsidRPr="00AE7917">
        <w:rPr>
          <w:b/>
          <w:i/>
          <w:lang w:val="en-US" w:eastAsia="ja-JP"/>
        </w:rPr>
        <w:t>interruption</w:t>
      </w:r>
      <w:r w:rsidRPr="00AE7917">
        <w:rPr>
          <w:rFonts w:hint="eastAsia"/>
          <w:b/>
          <w:i/>
          <w:lang w:val="en-US" w:eastAsia="ja-JP"/>
        </w:rPr>
        <w:t xml:space="preserve"> time, </w:t>
      </w:r>
      <w:r w:rsidRPr="00AE7917">
        <w:rPr>
          <w:b/>
          <w:i/>
          <w:lang w:val="en-US" w:eastAsia="ja-JP"/>
        </w:rPr>
        <w:t>applying</w:t>
      </w:r>
      <w:r w:rsidRPr="00AE7917">
        <w:rPr>
          <w:rFonts w:hint="eastAsia"/>
          <w:b/>
          <w:i/>
          <w:lang w:val="en-US" w:eastAsia="ja-JP"/>
        </w:rPr>
        <w:t xml:space="preserve"> m</w:t>
      </w:r>
      <w:r w:rsidRPr="00AE7917">
        <w:rPr>
          <w:b/>
          <w:i/>
          <w:lang w:val="en-US" w:eastAsia="ja-JP"/>
        </w:rPr>
        <w:t>echanism of centralized retransmission of lost PDUs</w:t>
      </w:r>
      <w:r w:rsidRPr="00AE7917">
        <w:rPr>
          <w:rFonts w:hint="eastAsia"/>
          <w:b/>
          <w:i/>
          <w:lang w:val="en-US" w:eastAsia="ja-JP"/>
        </w:rPr>
        <w:t xml:space="preserve"> to X2 and </w:t>
      </w:r>
      <w:proofErr w:type="spellStart"/>
      <w:r w:rsidRPr="00AE7917">
        <w:rPr>
          <w:rFonts w:hint="eastAsia"/>
          <w:b/>
          <w:i/>
          <w:lang w:val="en-US" w:eastAsia="ja-JP"/>
        </w:rPr>
        <w:t>Xn</w:t>
      </w:r>
      <w:proofErr w:type="spellEnd"/>
      <w:r w:rsidRPr="00AE7917">
        <w:rPr>
          <w:rFonts w:hint="eastAsia"/>
          <w:b/>
          <w:i/>
          <w:lang w:val="en-US" w:eastAsia="ja-JP"/>
        </w:rPr>
        <w:t xml:space="preserve"> interface would be </w:t>
      </w:r>
      <w:r w:rsidRPr="00AE7917">
        <w:rPr>
          <w:b/>
          <w:i/>
          <w:lang w:val="en-US" w:eastAsia="ja-JP"/>
        </w:rPr>
        <w:t>beneficial</w:t>
      </w:r>
      <w:r w:rsidRPr="00AE7917">
        <w:rPr>
          <w:rFonts w:hint="eastAsia"/>
          <w:b/>
          <w:i/>
          <w:lang w:val="en-US" w:eastAsia="ja-JP"/>
        </w:rPr>
        <w:t>.</w:t>
      </w:r>
    </w:p>
    <w:p w14:paraId="1E059B7A" w14:textId="476F622A" w:rsidR="00CC098A" w:rsidRPr="00CC098A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Observation 3: There would not be huge obstacles applying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 xml:space="preserve">echanism of centralized retransmission of lost PDUs </w:t>
      </w:r>
      <w:r w:rsidRPr="00AE7917">
        <w:rPr>
          <w:b/>
          <w:i/>
          <w:lang w:val="en-US" w:eastAsia="ja-JP"/>
        </w:rPr>
        <w:t xml:space="preserve">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20AA1B36" w14:textId="77777777" w:rsidR="00AE7917" w:rsidRDefault="00AE7917" w:rsidP="00AE7917">
      <w:pPr>
        <w:rPr>
          <w:lang w:eastAsia="ja-JP"/>
        </w:rPr>
      </w:pPr>
    </w:p>
    <w:p w14:paraId="3990BEB5" w14:textId="06F33EF1" w:rsidR="00AE7917" w:rsidRDefault="00AE7917" w:rsidP="00AE7917">
      <w:pPr>
        <w:rPr>
          <w:lang w:eastAsia="ja-JP"/>
        </w:rPr>
      </w:pPr>
      <w:r>
        <w:rPr>
          <w:rFonts w:hint="eastAsia"/>
          <w:lang w:eastAsia="ja-JP"/>
        </w:rPr>
        <w:t xml:space="preserve">Based on the </w:t>
      </w:r>
      <w:r>
        <w:rPr>
          <w:lang w:eastAsia="ja-JP"/>
        </w:rPr>
        <w:t>observations</w:t>
      </w:r>
      <w:r>
        <w:rPr>
          <w:rFonts w:hint="eastAsia"/>
          <w:lang w:eastAsia="ja-JP"/>
        </w:rPr>
        <w:t xml:space="preserve">, following was </w:t>
      </w:r>
      <w:r>
        <w:rPr>
          <w:lang w:eastAsia="ja-JP"/>
        </w:rPr>
        <w:t>proposed</w:t>
      </w:r>
      <w:r>
        <w:rPr>
          <w:rFonts w:hint="eastAsia"/>
          <w:lang w:eastAsia="ja-JP"/>
        </w:rPr>
        <w:t>.</w:t>
      </w:r>
    </w:p>
    <w:p w14:paraId="5E363E38" w14:textId="7F57E9EA" w:rsidR="00AE7917" w:rsidRPr="00AE7917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Proposal</w:t>
      </w:r>
      <w:ins w:id="36" w:author="5653225" w:date="2017-08-17T19:46:00Z">
        <w:r w:rsidR="00CC098A">
          <w:rPr>
            <w:rFonts w:hint="eastAsia"/>
            <w:b/>
            <w:i/>
            <w:lang w:val="en-US" w:eastAsia="ja-JP"/>
          </w:rPr>
          <w:t xml:space="preserve"> 1</w:t>
        </w:r>
      </w:ins>
      <w:r w:rsidRPr="00AE7917">
        <w:rPr>
          <w:rFonts w:hint="eastAsia"/>
          <w:b/>
          <w:i/>
          <w:lang w:val="en-US" w:eastAsia="ja-JP"/>
        </w:rPr>
        <w:t>: Apply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>echanism of centralized retransmission of lost PDUs</w:t>
      </w:r>
      <w:r w:rsidRPr="00AE7917">
        <w:rPr>
          <w:b/>
          <w:i/>
          <w:lang w:val="en-US" w:eastAsia="ja-JP"/>
        </w:rPr>
        <w:t xml:space="preserve"> 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3FE999EF" w14:textId="77777777" w:rsidR="00D256C9" w:rsidRPr="00AE7917" w:rsidRDefault="00D256C9" w:rsidP="00D256C9">
      <w:pPr>
        <w:rPr>
          <w:ins w:id="37" w:author="5653225" w:date="2017-08-17T21:20:00Z"/>
          <w:b/>
          <w:i/>
          <w:lang w:val="en-US" w:eastAsia="ja-JP"/>
        </w:rPr>
      </w:pPr>
      <w:ins w:id="38" w:author="5653225" w:date="2017-08-17T21:20:00Z">
        <w:r w:rsidRPr="00AE7917">
          <w:rPr>
            <w:rFonts w:hint="eastAsia"/>
            <w:b/>
            <w:i/>
            <w:lang w:val="en-US" w:eastAsia="ja-JP"/>
          </w:rPr>
          <w:t>Proposal</w:t>
        </w:r>
        <w:r>
          <w:rPr>
            <w:rFonts w:hint="eastAsia"/>
            <w:b/>
            <w:i/>
            <w:lang w:val="en-US" w:eastAsia="ja-JP"/>
          </w:rPr>
          <w:t xml:space="preserve"> 2</w:t>
        </w:r>
        <w:r w:rsidRPr="00AE7917">
          <w:rPr>
            <w:rFonts w:hint="eastAsia"/>
            <w:b/>
            <w:i/>
            <w:lang w:val="en-US" w:eastAsia="ja-JP"/>
          </w:rPr>
          <w:t xml:space="preserve">: </w:t>
        </w:r>
        <w:r w:rsidRPr="00D256C9">
          <w:rPr>
            <w:b/>
            <w:i/>
            <w:lang w:val="en-US" w:eastAsia="ja-JP"/>
          </w:rPr>
          <w:t>the node performing the retransmission should prioritize the retransmission packets over the other packets already existing e.g. based on SN information.</w:t>
        </w:r>
      </w:ins>
    </w:p>
    <w:p w14:paraId="00F0FD20" w14:textId="77777777" w:rsidR="00AE7917" w:rsidRPr="00D256C9" w:rsidRDefault="00AE7917" w:rsidP="00AE7917">
      <w:pPr>
        <w:rPr>
          <w:lang w:val="en-US" w:eastAsia="ja-JP"/>
        </w:rPr>
      </w:pPr>
    </w:p>
    <w:p w14:paraId="0FDCFAC2" w14:textId="77777777" w:rsidR="00CD4C7B" w:rsidRPr="006E13D1" w:rsidRDefault="00CD4C7B" w:rsidP="00CD4C7B">
      <w:pPr>
        <w:pStyle w:val="1"/>
      </w:pPr>
      <w:r w:rsidRPr="006E13D1">
        <w:t>References</w:t>
      </w:r>
    </w:p>
    <w:p w14:paraId="7DF6743A" w14:textId="5D36DA6A" w:rsidR="0042085F" w:rsidRDefault="0042085F" w:rsidP="00E3327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 w:rsidR="00E33270">
        <w:rPr>
          <w:rFonts w:hint="eastAsia"/>
          <w:lang w:eastAsia="ja-JP"/>
        </w:rPr>
        <w:t>2634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="00E33270" w:rsidRPr="00E33270">
        <w:rPr>
          <w:lang w:eastAsia="ja-JP"/>
        </w:rPr>
        <w:t>TS38.401v020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N</w:t>
      </w:r>
      <w:r w:rsidR="00E33270">
        <w:rPr>
          <w:rFonts w:hint="eastAsia"/>
          <w:lang w:eastAsia="ja-JP"/>
        </w:rPr>
        <w:t>EC</w:t>
      </w:r>
    </w:p>
    <w:sectPr w:rsidR="0042085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F48EE" w14:textId="77777777" w:rsidR="00786CFB" w:rsidRDefault="00786CFB">
      <w:r>
        <w:separator/>
      </w:r>
    </w:p>
  </w:endnote>
  <w:endnote w:type="continuationSeparator" w:id="0">
    <w:p w14:paraId="687CD8DD" w14:textId="77777777" w:rsidR="00786CFB" w:rsidRDefault="0078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B6933" w14:textId="77777777" w:rsidR="00786CFB" w:rsidRDefault="00786CFB">
      <w:r>
        <w:separator/>
      </w:r>
    </w:p>
  </w:footnote>
  <w:footnote w:type="continuationSeparator" w:id="0">
    <w:p w14:paraId="4A60FFAB" w14:textId="77777777" w:rsidR="00786CFB" w:rsidRDefault="00786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422030F"/>
    <w:multiLevelType w:val="hybridMultilevel"/>
    <w:tmpl w:val="D4A0B2CE"/>
    <w:lvl w:ilvl="0" w:tplc="3552E8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4CB06BA"/>
    <w:multiLevelType w:val="hybridMultilevel"/>
    <w:tmpl w:val="3DC634F0"/>
    <w:lvl w:ilvl="0" w:tplc="10640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 w:numId="9">
    <w:abstractNumId w:val="8"/>
  </w:num>
  <w:num w:numId="10">
    <w:abstractNumId w:val="6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148C3"/>
    <w:rsid w:val="00033397"/>
    <w:rsid w:val="00040095"/>
    <w:rsid w:val="00055389"/>
    <w:rsid w:val="00080512"/>
    <w:rsid w:val="00082689"/>
    <w:rsid w:val="00083240"/>
    <w:rsid w:val="00090468"/>
    <w:rsid w:val="000A00A7"/>
    <w:rsid w:val="000A78CD"/>
    <w:rsid w:val="000B7BCF"/>
    <w:rsid w:val="000C5145"/>
    <w:rsid w:val="000C522B"/>
    <w:rsid w:val="000D58AB"/>
    <w:rsid w:val="000F7B78"/>
    <w:rsid w:val="00116B8E"/>
    <w:rsid w:val="00120C0A"/>
    <w:rsid w:val="00145075"/>
    <w:rsid w:val="00153907"/>
    <w:rsid w:val="00173BED"/>
    <w:rsid w:val="001741A0"/>
    <w:rsid w:val="00187381"/>
    <w:rsid w:val="001873F3"/>
    <w:rsid w:val="00194CD0"/>
    <w:rsid w:val="001B49C9"/>
    <w:rsid w:val="001D6C68"/>
    <w:rsid w:val="001F168B"/>
    <w:rsid w:val="001F7831"/>
    <w:rsid w:val="00204045"/>
    <w:rsid w:val="00206CED"/>
    <w:rsid w:val="0022606D"/>
    <w:rsid w:val="0023670E"/>
    <w:rsid w:val="00263E69"/>
    <w:rsid w:val="002747EC"/>
    <w:rsid w:val="00276396"/>
    <w:rsid w:val="00280C2B"/>
    <w:rsid w:val="002855BF"/>
    <w:rsid w:val="0029046B"/>
    <w:rsid w:val="002937BE"/>
    <w:rsid w:val="002F04A0"/>
    <w:rsid w:val="002F0D22"/>
    <w:rsid w:val="002F7673"/>
    <w:rsid w:val="003172DC"/>
    <w:rsid w:val="003247BE"/>
    <w:rsid w:val="00326069"/>
    <w:rsid w:val="00331A6A"/>
    <w:rsid w:val="00344999"/>
    <w:rsid w:val="0035462D"/>
    <w:rsid w:val="003A6FBE"/>
    <w:rsid w:val="003B40AD"/>
    <w:rsid w:val="003C4E37"/>
    <w:rsid w:val="003D4034"/>
    <w:rsid w:val="003E16BE"/>
    <w:rsid w:val="00401855"/>
    <w:rsid w:val="0042085F"/>
    <w:rsid w:val="004248F3"/>
    <w:rsid w:val="0042770F"/>
    <w:rsid w:val="00464BD7"/>
    <w:rsid w:val="00477455"/>
    <w:rsid w:val="004B11B2"/>
    <w:rsid w:val="004C1EC1"/>
    <w:rsid w:val="004C692C"/>
    <w:rsid w:val="004D3578"/>
    <w:rsid w:val="004D380D"/>
    <w:rsid w:val="004E213A"/>
    <w:rsid w:val="004F33D5"/>
    <w:rsid w:val="00503171"/>
    <w:rsid w:val="00506C28"/>
    <w:rsid w:val="00522B64"/>
    <w:rsid w:val="00534DA0"/>
    <w:rsid w:val="00543E6C"/>
    <w:rsid w:val="00565087"/>
    <w:rsid w:val="0056573F"/>
    <w:rsid w:val="005C060E"/>
    <w:rsid w:val="00610A72"/>
    <w:rsid w:val="00611566"/>
    <w:rsid w:val="0063713C"/>
    <w:rsid w:val="00646D99"/>
    <w:rsid w:val="00652085"/>
    <w:rsid w:val="00656910"/>
    <w:rsid w:val="00674AFC"/>
    <w:rsid w:val="0068043D"/>
    <w:rsid w:val="006C350D"/>
    <w:rsid w:val="006C66D8"/>
    <w:rsid w:val="006D1E24"/>
    <w:rsid w:val="006E1417"/>
    <w:rsid w:val="006F6A2C"/>
    <w:rsid w:val="00710201"/>
    <w:rsid w:val="00734A5B"/>
    <w:rsid w:val="00744E76"/>
    <w:rsid w:val="00746C4F"/>
    <w:rsid w:val="00754518"/>
    <w:rsid w:val="00757D40"/>
    <w:rsid w:val="0077491C"/>
    <w:rsid w:val="00781F0F"/>
    <w:rsid w:val="00786CFB"/>
    <w:rsid w:val="0078727C"/>
    <w:rsid w:val="0079049D"/>
    <w:rsid w:val="007B18D8"/>
    <w:rsid w:val="007C095F"/>
    <w:rsid w:val="007E1361"/>
    <w:rsid w:val="008028A4"/>
    <w:rsid w:val="00813245"/>
    <w:rsid w:val="00861F27"/>
    <w:rsid w:val="008768CA"/>
    <w:rsid w:val="00877EF9"/>
    <w:rsid w:val="00880559"/>
    <w:rsid w:val="008B5306"/>
    <w:rsid w:val="008E2E12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A0AF3"/>
    <w:rsid w:val="009A3A9C"/>
    <w:rsid w:val="009B07CD"/>
    <w:rsid w:val="009C19E9"/>
    <w:rsid w:val="009E27F6"/>
    <w:rsid w:val="009E7D8B"/>
    <w:rsid w:val="00A018D9"/>
    <w:rsid w:val="00A10F02"/>
    <w:rsid w:val="00A204CA"/>
    <w:rsid w:val="00A53724"/>
    <w:rsid w:val="00A82346"/>
    <w:rsid w:val="00A9671C"/>
    <w:rsid w:val="00AA10AA"/>
    <w:rsid w:val="00AA1553"/>
    <w:rsid w:val="00AB71C4"/>
    <w:rsid w:val="00AE7917"/>
    <w:rsid w:val="00B15449"/>
    <w:rsid w:val="00B179BA"/>
    <w:rsid w:val="00B47FD1"/>
    <w:rsid w:val="00B516BB"/>
    <w:rsid w:val="00B66C1A"/>
    <w:rsid w:val="00BC56B6"/>
    <w:rsid w:val="00C10F2E"/>
    <w:rsid w:val="00C12B51"/>
    <w:rsid w:val="00C24650"/>
    <w:rsid w:val="00C33079"/>
    <w:rsid w:val="00C40DA6"/>
    <w:rsid w:val="00C70C3E"/>
    <w:rsid w:val="00C718E8"/>
    <w:rsid w:val="00C74A2F"/>
    <w:rsid w:val="00C83A13"/>
    <w:rsid w:val="00C9068C"/>
    <w:rsid w:val="00C92967"/>
    <w:rsid w:val="00CA3D0C"/>
    <w:rsid w:val="00CA654B"/>
    <w:rsid w:val="00CB5258"/>
    <w:rsid w:val="00CC098A"/>
    <w:rsid w:val="00CD4C7B"/>
    <w:rsid w:val="00CD6AF0"/>
    <w:rsid w:val="00CE00F3"/>
    <w:rsid w:val="00CE7BBB"/>
    <w:rsid w:val="00D01F20"/>
    <w:rsid w:val="00D11F38"/>
    <w:rsid w:val="00D17EBF"/>
    <w:rsid w:val="00D256C9"/>
    <w:rsid w:val="00D276D5"/>
    <w:rsid w:val="00D65B67"/>
    <w:rsid w:val="00D738D6"/>
    <w:rsid w:val="00D80795"/>
    <w:rsid w:val="00D87E00"/>
    <w:rsid w:val="00D9134D"/>
    <w:rsid w:val="00D96D11"/>
    <w:rsid w:val="00DA717C"/>
    <w:rsid w:val="00DA7A03"/>
    <w:rsid w:val="00DB1818"/>
    <w:rsid w:val="00DC309B"/>
    <w:rsid w:val="00DC4DA2"/>
    <w:rsid w:val="00E33270"/>
    <w:rsid w:val="00E62835"/>
    <w:rsid w:val="00E77645"/>
    <w:rsid w:val="00E83697"/>
    <w:rsid w:val="00E97871"/>
    <w:rsid w:val="00EC4A25"/>
    <w:rsid w:val="00EF411E"/>
    <w:rsid w:val="00F025A2"/>
    <w:rsid w:val="00F07388"/>
    <w:rsid w:val="00F2026E"/>
    <w:rsid w:val="00F2210A"/>
    <w:rsid w:val="00F2616A"/>
    <w:rsid w:val="00F26DCE"/>
    <w:rsid w:val="00F37743"/>
    <w:rsid w:val="00F54A3D"/>
    <w:rsid w:val="00F60D18"/>
    <w:rsid w:val="00F653B8"/>
    <w:rsid w:val="00F71B89"/>
    <w:rsid w:val="00F7353C"/>
    <w:rsid w:val="00F76F8F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53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Enhancements to the X2 UP</vt:lpstr>
      <vt:lpstr>Enhancements to the X2 UP</vt:lpstr>
    </vt:vector>
  </TitlesOfParts>
  <Company>Nokia Siemens Networks</Company>
  <LinksUpToDate>false</LinksUpToDate>
  <CharactersWithSpaces>5289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Enhancements to the X2 UP</dc:title>
  <dc:subject>3GPP RAN3 #96</dc:subject>
  <dc:creator>Kordybach, Krzysztof (Nokia - PL/Wroclaw)</dc:creator>
  <cp:lastModifiedBy>DCM(TT)</cp:lastModifiedBy>
  <cp:revision>7</cp:revision>
  <dcterms:created xsi:type="dcterms:W3CDTF">2017-08-17T10:14:00Z</dcterms:created>
  <dcterms:modified xsi:type="dcterms:W3CDTF">2017-08-21T08:39:00Z</dcterms:modified>
</cp:coreProperties>
</file>